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A18" w:rsidRPr="005D34D9" w:rsidRDefault="00ED5A18" w:rsidP="00D43B94">
      <w:pPr>
        <w:widowControl w:val="0"/>
        <w:tabs>
          <w:tab w:val="left" w:pos="1701"/>
          <w:tab w:val="right" w:pos="9923"/>
        </w:tabs>
        <w:spacing w:before="120"/>
        <w:rPr>
          <w:rFonts w:eastAsia="宋体" w:cs="Arial"/>
          <w:b/>
          <w:sz w:val="24"/>
          <w:lang w:val="de-DE" w:eastAsia="zh-CN"/>
        </w:rPr>
      </w:pPr>
      <w:r w:rsidRPr="005D34D9">
        <w:rPr>
          <w:rFonts w:eastAsia="宋体" w:cs="Arial"/>
          <w:b/>
          <w:sz w:val="24"/>
          <w:lang w:val="de-DE" w:eastAsia="zh-CN"/>
        </w:rPr>
        <w:t>3GPP TSG-RAN WG2 Meeting #109</w:t>
      </w:r>
      <w:r w:rsidR="00A40FA7">
        <w:rPr>
          <w:rFonts w:eastAsia="宋体" w:cs="Arial"/>
          <w:b/>
          <w:sz w:val="24"/>
          <w:lang w:val="de-DE" w:eastAsia="zh-CN"/>
        </w:rPr>
        <w:t>bis</w:t>
      </w:r>
      <w:r w:rsidRPr="005D34D9">
        <w:rPr>
          <w:rFonts w:eastAsia="宋体" w:cs="Arial"/>
          <w:b/>
          <w:sz w:val="24"/>
          <w:lang w:val="de-DE" w:eastAsia="zh-CN"/>
        </w:rPr>
        <w:t xml:space="preserve"> electronic</w:t>
      </w:r>
      <w:r w:rsidRPr="005D34D9">
        <w:rPr>
          <w:rFonts w:eastAsia="宋体" w:cs="Arial"/>
          <w:b/>
          <w:sz w:val="24"/>
          <w:lang w:val="de-DE" w:eastAsia="zh-CN"/>
        </w:rPr>
        <w:tab/>
      </w:r>
      <w:r w:rsidR="00F1605C" w:rsidRPr="00F1605C">
        <w:rPr>
          <w:rFonts w:eastAsia="宋体" w:cs="Arial"/>
          <w:b/>
          <w:sz w:val="24"/>
          <w:lang w:val="de-DE" w:eastAsia="zh-CN"/>
        </w:rPr>
        <w:t>R2-2002674</w:t>
      </w:r>
    </w:p>
    <w:p w:rsidR="00ED5A18" w:rsidRPr="00BF5794" w:rsidRDefault="00BF5794" w:rsidP="00ED5A18">
      <w:pPr>
        <w:widowControl w:val="0"/>
        <w:tabs>
          <w:tab w:val="left" w:pos="1701"/>
          <w:tab w:val="right" w:pos="9923"/>
        </w:tabs>
        <w:spacing w:before="120"/>
        <w:rPr>
          <w:b/>
          <w:sz w:val="24"/>
        </w:rPr>
      </w:pPr>
      <w:r>
        <w:rPr>
          <w:rFonts w:eastAsia="宋体" w:cs="Arial"/>
          <w:b/>
          <w:sz w:val="24"/>
          <w:lang w:val="de-DE" w:eastAsia="zh-CN"/>
        </w:rPr>
        <w:t>Electronic, 20</w:t>
      </w:r>
      <w:r w:rsidRPr="001065F9">
        <w:rPr>
          <w:rFonts w:eastAsia="宋体" w:cs="Arial"/>
          <w:b/>
          <w:sz w:val="24"/>
          <w:lang w:val="de-DE" w:eastAsia="zh-CN"/>
        </w:rPr>
        <w:t xml:space="preserve"> </w:t>
      </w:r>
      <w:r>
        <w:rPr>
          <w:rFonts w:eastAsia="宋体" w:cs="Arial"/>
          <w:b/>
          <w:sz w:val="24"/>
          <w:lang w:val="de-DE" w:eastAsia="zh-CN"/>
        </w:rPr>
        <w:t xml:space="preserve">April </w:t>
      </w:r>
      <w:r w:rsidRPr="001065F9">
        <w:rPr>
          <w:rFonts w:eastAsia="宋体" w:cs="Arial"/>
          <w:b/>
          <w:sz w:val="24"/>
          <w:lang w:val="de-DE" w:eastAsia="zh-CN"/>
        </w:rPr>
        <w:t xml:space="preserve">– </w:t>
      </w:r>
      <w:r>
        <w:rPr>
          <w:rFonts w:eastAsia="宋体" w:cs="Arial"/>
          <w:b/>
          <w:sz w:val="24"/>
          <w:lang w:val="de-DE" w:eastAsia="zh-CN"/>
        </w:rPr>
        <w:t>30</w:t>
      </w:r>
      <w:r w:rsidRPr="001065F9">
        <w:rPr>
          <w:rFonts w:eastAsia="宋体" w:cs="Arial"/>
          <w:b/>
          <w:sz w:val="24"/>
          <w:lang w:val="de-DE" w:eastAsia="zh-CN"/>
        </w:rPr>
        <w:t xml:space="preserve"> </w:t>
      </w:r>
      <w:r>
        <w:rPr>
          <w:rFonts w:eastAsia="宋体" w:cs="Arial"/>
          <w:b/>
          <w:sz w:val="24"/>
          <w:lang w:val="de-DE" w:eastAsia="zh-CN"/>
        </w:rPr>
        <w:t>April</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59A9" w:rsidP="00E13F3D">
            <w:pPr>
              <w:pStyle w:val="CRCoverPage"/>
              <w:spacing w:after="0"/>
              <w:jc w:val="right"/>
              <w:rPr>
                <w:b/>
                <w:noProof/>
                <w:sz w:val="28"/>
              </w:rPr>
            </w:pPr>
            <w:r>
              <w:t>3</w:t>
            </w:r>
            <w:r w:rsidR="004131BE">
              <w:rPr>
                <w:rFonts w:hint="eastAsia"/>
                <w:lang w:eastAsia="zh-CN"/>
              </w:rPr>
              <w:t>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42D1" w:rsidP="00E13F3D">
            <w:pPr>
              <w:pStyle w:val="CRCoverPage"/>
              <w:spacing w:after="0"/>
              <w:jc w:val="center"/>
              <w:rPr>
                <w:b/>
                <w:noProof/>
              </w:rPr>
            </w:pPr>
            <w:fldSimple w:instr=" DOCPROPERTY  Revision  \* MERGEFORMAT ">
              <w:r w:rsidR="004E59A9">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794">
            <w:pPr>
              <w:pStyle w:val="CRCoverPage"/>
              <w:spacing w:after="0"/>
              <w:jc w:val="center"/>
              <w:rPr>
                <w:noProof/>
                <w:sz w:val="28"/>
              </w:rPr>
            </w:pPr>
            <w:r>
              <w:rPr>
                <w:rFonts w:hint="eastAsia"/>
                <w:lang w:eastAsia="zh-CN"/>
              </w:rPr>
              <w:t>16</w:t>
            </w:r>
            <w:r w:rsidR="004E59A9">
              <w:t>.</w:t>
            </w:r>
            <w:r>
              <w:rPr>
                <w:rFonts w:hint="eastAsia"/>
                <w:lang w:eastAsia="zh-CN"/>
              </w:rPr>
              <w:t>0</w:t>
            </w:r>
            <w:r w:rsidR="004E59A9">
              <w:t>.</w:t>
            </w:r>
            <w:r w:rsidR="00454D48">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31BE" w:rsidP="004E59A9">
            <w:pPr>
              <w:pStyle w:val="CRCoverPage"/>
              <w:spacing w:after="0"/>
              <w:ind w:firstLineChars="50" w:firstLine="100"/>
              <w:rPr>
                <w:noProof/>
              </w:rPr>
            </w:pPr>
            <w:r w:rsidRPr="004131BE">
              <w:rPr>
                <w:noProof/>
              </w:rPr>
              <w:t xml:space="preserve">Corrections on PHR </w:t>
            </w:r>
            <w:r w:rsidR="000F038F">
              <w:rPr>
                <w:noProof/>
              </w:rPr>
              <w:t xml:space="preserve">generation </w:t>
            </w:r>
            <w:r w:rsidRPr="004131BE">
              <w:rPr>
                <w:noProof/>
              </w:rPr>
              <w:t>due to dormant BWP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59A9">
            <w:pPr>
              <w:pStyle w:val="CRCoverPage"/>
              <w:spacing w:after="0"/>
              <w:ind w:left="100"/>
              <w:rPr>
                <w:noProof/>
              </w:rPr>
            </w:pPr>
            <w: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C9E">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A40FA7">
              <w:t>4</w:t>
            </w:r>
            <w:r>
              <w:t>-</w:t>
            </w:r>
            <w:r w:rsidR="001B50AA">
              <w:rPr>
                <w:rFonts w:hint="eastAsia"/>
                <w:lang w:eastAsia="zh-CN"/>
              </w:rPr>
              <w:t>1</w:t>
            </w:r>
            <w:r w:rsidR="00A40FA7">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Rel-1</w:t>
            </w:r>
            <w:r w:rsidR="006350EB">
              <w:rPr>
                <w:rFonts w:hint="eastAsia"/>
                <w:i/>
                <w:noProof/>
                <w:sz w:val="18"/>
                <w:lang w:eastAsia="zh-CN"/>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5DE0" w:rsidRDefault="00A40FA7">
            <w:pPr>
              <w:pStyle w:val="CRCoverPage"/>
              <w:spacing w:after="0"/>
              <w:ind w:left="100"/>
              <w:rPr>
                <w:noProof/>
                <w:lang w:eastAsia="zh-CN"/>
              </w:rPr>
            </w:pPr>
            <w:r>
              <w:rPr>
                <w:noProof/>
                <w:lang w:eastAsia="zh-CN"/>
              </w:rPr>
              <w:t xml:space="preserve">In LTE, </w:t>
            </w:r>
            <w:r w:rsidR="00635170">
              <w:rPr>
                <w:noProof/>
                <w:lang w:eastAsia="zh-CN"/>
              </w:rPr>
              <w:t xml:space="preserve">the SCell state includs deactivated </w:t>
            </w:r>
            <w:r w:rsidR="00DD576F">
              <w:rPr>
                <w:noProof/>
                <w:lang w:eastAsia="zh-CN"/>
              </w:rPr>
              <w:t xml:space="preserve">SCell </w:t>
            </w:r>
            <w:r w:rsidR="00635170">
              <w:rPr>
                <w:noProof/>
                <w:lang w:eastAsia="zh-CN"/>
              </w:rPr>
              <w:t xml:space="preserve">state, activated </w:t>
            </w:r>
            <w:r w:rsidR="00DD576F">
              <w:rPr>
                <w:noProof/>
                <w:lang w:eastAsia="zh-CN"/>
              </w:rPr>
              <w:t xml:space="preserve">SCell </w:t>
            </w:r>
            <w:r w:rsidR="00635170">
              <w:rPr>
                <w:noProof/>
                <w:lang w:eastAsia="zh-CN"/>
              </w:rPr>
              <w:t xml:space="preserve">state and dormant </w:t>
            </w:r>
            <w:r w:rsidR="00DD576F">
              <w:rPr>
                <w:noProof/>
                <w:lang w:eastAsia="zh-CN"/>
              </w:rPr>
              <w:t xml:space="preserve">SCell </w:t>
            </w:r>
            <w:r w:rsidR="00635170">
              <w:rPr>
                <w:noProof/>
                <w:lang w:eastAsia="zh-CN"/>
              </w:rPr>
              <w:t>state. T</w:t>
            </w:r>
            <w:r w:rsidR="003C5DE0">
              <w:rPr>
                <w:noProof/>
                <w:lang w:eastAsia="zh-CN"/>
              </w:rPr>
              <w:t xml:space="preserve">he PHR generation will </w:t>
            </w:r>
            <w:r w:rsidR="00635170">
              <w:rPr>
                <w:noProof/>
                <w:lang w:eastAsia="zh-CN"/>
              </w:rPr>
              <w:t xml:space="preserve">only inclde the activated SCells’ PHR, i.e. </w:t>
            </w:r>
            <w:r w:rsidR="003C5DE0">
              <w:rPr>
                <w:noProof/>
                <w:lang w:eastAsia="zh-CN"/>
              </w:rPr>
              <w:t>not include the SCell</w:t>
            </w:r>
            <w:r w:rsidR="00635170">
              <w:rPr>
                <w:noProof/>
                <w:lang w:eastAsia="zh-CN"/>
              </w:rPr>
              <w:t>’s PHR</w:t>
            </w:r>
            <w:r w:rsidR="003C5DE0">
              <w:rPr>
                <w:noProof/>
                <w:lang w:eastAsia="zh-CN"/>
              </w:rPr>
              <w:t xml:space="preserve"> which is dormatn SCell state</w:t>
            </w:r>
            <w:r w:rsidR="00DD576F">
              <w:rPr>
                <w:noProof/>
                <w:lang w:eastAsia="zh-CN"/>
              </w:rPr>
              <w:t xml:space="preserve"> in LTE</w:t>
            </w:r>
            <w:r w:rsidR="003C5DE0">
              <w:rPr>
                <w:noProof/>
                <w:lang w:eastAsia="zh-CN"/>
              </w:rPr>
              <w:t>.</w:t>
            </w:r>
          </w:p>
          <w:p w:rsidR="00635170" w:rsidRDefault="00635170">
            <w:pPr>
              <w:pStyle w:val="CRCoverPage"/>
              <w:spacing w:after="0"/>
              <w:ind w:left="100"/>
              <w:rPr>
                <w:noProof/>
                <w:lang w:eastAsia="zh-CN"/>
              </w:rPr>
            </w:pPr>
          </w:p>
          <w:p w:rsidR="00255FD0" w:rsidRPr="00255FD0" w:rsidRDefault="003C5DE0" w:rsidP="00635170">
            <w:pPr>
              <w:pStyle w:val="CRCoverPage"/>
              <w:spacing w:after="0"/>
              <w:ind w:left="100"/>
              <w:rPr>
                <w:noProof/>
                <w:lang w:eastAsia="zh-CN"/>
              </w:rPr>
            </w:pPr>
            <w:r>
              <w:rPr>
                <w:noProof/>
                <w:lang w:eastAsia="zh-CN"/>
              </w:rPr>
              <w:t>Follow</w:t>
            </w:r>
            <w:r w:rsidR="00635170">
              <w:rPr>
                <w:noProof/>
                <w:lang w:eastAsia="zh-CN"/>
              </w:rPr>
              <w:t>ing</w:t>
            </w:r>
            <w:r>
              <w:rPr>
                <w:noProof/>
                <w:lang w:eastAsia="zh-CN"/>
              </w:rPr>
              <w:t xml:space="preserve"> the LTE rule</w:t>
            </w:r>
            <w:r w:rsidR="00DD576F">
              <w:rPr>
                <w:noProof/>
                <w:lang w:eastAsia="zh-CN"/>
              </w:rPr>
              <w:t>s</w:t>
            </w:r>
            <w:r>
              <w:rPr>
                <w:noProof/>
                <w:lang w:eastAsia="zh-CN"/>
              </w:rPr>
              <w:t xml:space="preserve">, the activated SCell on which the </w:t>
            </w:r>
            <w:r w:rsidR="00DD576F">
              <w:rPr>
                <w:noProof/>
                <w:lang w:eastAsia="zh-CN"/>
              </w:rPr>
              <w:t>active</w:t>
            </w:r>
            <w:r>
              <w:rPr>
                <w:noProof/>
                <w:lang w:eastAsia="zh-CN"/>
              </w:rPr>
              <w:t xml:space="preserve"> BWP is dormant BWP will </w:t>
            </w:r>
            <w:r w:rsidR="00DD576F">
              <w:rPr>
                <w:noProof/>
                <w:lang w:eastAsia="zh-CN"/>
              </w:rPr>
              <w:t xml:space="preserve">not </w:t>
            </w:r>
            <w:r>
              <w:rPr>
                <w:noProof/>
                <w:lang w:eastAsia="zh-CN"/>
              </w:rPr>
              <w:t>be indlcuded in PHR report.</w:t>
            </w:r>
            <w:r w:rsidR="00635170">
              <w:rPr>
                <w:noProof/>
                <w:lang w:eastAsia="zh-CN"/>
              </w:rPr>
              <w:t xml:space="preserve"> We cannot see the necessary to report PHR for SCell on which the active BWP is dormant BWP in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C5DE0" w:rsidRDefault="00A31B7B" w:rsidP="00A31B7B">
            <w:pPr>
              <w:pStyle w:val="CRCoverPage"/>
              <w:spacing w:after="0"/>
              <w:rPr>
                <w:noProof/>
                <w:lang w:eastAsia="zh-CN"/>
              </w:rPr>
            </w:pPr>
            <w:r>
              <w:rPr>
                <w:noProof/>
                <w:lang w:eastAsia="zh-CN"/>
              </w:rPr>
              <w:t xml:space="preserve"> Add text to say that </w:t>
            </w:r>
            <w:r w:rsidR="003C5DE0">
              <w:rPr>
                <w:noProof/>
                <w:lang w:eastAsia="zh-CN"/>
              </w:rPr>
              <w:t>only the PHR for the SCell which is activated and active BWP is not dormant BWP is included in the PHR report.</w:t>
            </w:r>
          </w:p>
          <w:p w:rsidR="00A31B7B" w:rsidRDefault="00A31B7B" w:rsidP="00A31B7B">
            <w:pPr>
              <w:pStyle w:val="CRCoverPage"/>
              <w:spacing w:after="0"/>
              <w:rPr>
                <w:noProof/>
                <w:lang w:eastAsia="zh-CN"/>
              </w:rPr>
            </w:pPr>
          </w:p>
          <w:p w:rsidR="00255FD0" w:rsidRDefault="00255FD0" w:rsidP="00255FD0">
            <w:pPr>
              <w:pStyle w:val="CRCoverPage"/>
              <w:spacing w:after="0"/>
              <w:ind w:left="100"/>
              <w:rPr>
                <w:b/>
                <w:noProof/>
              </w:rPr>
            </w:pPr>
            <w:r>
              <w:rPr>
                <w:b/>
                <w:noProof/>
              </w:rPr>
              <w:t>Impact Analysis</w:t>
            </w:r>
          </w:p>
          <w:p w:rsidR="00255FD0" w:rsidRDefault="00255FD0" w:rsidP="00255FD0">
            <w:pPr>
              <w:pStyle w:val="CRCoverPage"/>
              <w:spacing w:after="0"/>
              <w:ind w:left="100"/>
              <w:rPr>
                <w:noProof/>
                <w:lang w:val="en-US" w:eastAsia="zh-CN"/>
              </w:rPr>
            </w:pPr>
            <w:r>
              <w:rPr>
                <w:noProof/>
                <w:lang w:val="en-US" w:eastAsia="zh-CN"/>
              </w:rPr>
              <w:t>Impacted 5G architecture options: MR-DC</w:t>
            </w:r>
            <w:r w:rsidR="003C5DE0">
              <w:rPr>
                <w:noProof/>
                <w:lang w:val="en-US" w:eastAsia="zh-CN"/>
              </w:rPr>
              <w:t>, NR SA</w:t>
            </w:r>
          </w:p>
          <w:p w:rsidR="00255FD0" w:rsidRDefault="00255FD0" w:rsidP="00255FD0">
            <w:pPr>
              <w:pStyle w:val="CRCoverPage"/>
              <w:spacing w:after="0"/>
              <w:ind w:left="100"/>
              <w:rPr>
                <w:noProof/>
                <w:u w:val="single"/>
              </w:rPr>
            </w:pPr>
          </w:p>
          <w:p w:rsidR="00255FD0" w:rsidRDefault="00255FD0" w:rsidP="00255FD0">
            <w:pPr>
              <w:pStyle w:val="CRCoverPage"/>
              <w:spacing w:after="0"/>
              <w:ind w:left="100"/>
              <w:rPr>
                <w:noProof/>
                <w:u w:val="single"/>
              </w:rPr>
            </w:pPr>
            <w:r>
              <w:rPr>
                <w:noProof/>
                <w:u w:val="single"/>
              </w:rPr>
              <w:t>Impacted functionality:</w:t>
            </w:r>
          </w:p>
          <w:p w:rsidR="00255FD0" w:rsidRDefault="003C5DE0" w:rsidP="00255FD0">
            <w:pPr>
              <w:pStyle w:val="CRCoverPage"/>
              <w:spacing w:after="0"/>
              <w:ind w:left="100"/>
              <w:rPr>
                <w:noProof/>
              </w:rPr>
            </w:pPr>
            <w:r>
              <w:rPr>
                <w:kern w:val="2"/>
                <w:lang w:eastAsia="zh-CN"/>
              </w:rPr>
              <w:t>PHR report</w:t>
            </w:r>
          </w:p>
          <w:p w:rsidR="00255FD0" w:rsidRDefault="00255FD0" w:rsidP="00255FD0">
            <w:pPr>
              <w:pStyle w:val="CRCoverPage"/>
              <w:spacing w:after="0"/>
              <w:ind w:left="100"/>
              <w:rPr>
                <w:noProof/>
              </w:rPr>
            </w:pPr>
          </w:p>
          <w:p w:rsidR="00255FD0" w:rsidRDefault="00255FD0" w:rsidP="00255FD0">
            <w:pPr>
              <w:pStyle w:val="CRCoverPage"/>
              <w:spacing w:after="0"/>
              <w:ind w:left="100"/>
              <w:rPr>
                <w:noProof/>
                <w:u w:val="single"/>
              </w:rPr>
            </w:pPr>
            <w:r>
              <w:rPr>
                <w:noProof/>
                <w:u w:val="single"/>
              </w:rPr>
              <w:t>Inter-operability:</w:t>
            </w:r>
          </w:p>
          <w:p w:rsidR="00255FD0" w:rsidRDefault="00255FD0" w:rsidP="003C5DE0">
            <w:pPr>
              <w:pStyle w:val="CRCoverPage"/>
              <w:numPr>
                <w:ilvl w:val="0"/>
                <w:numId w:val="2"/>
              </w:numPr>
              <w:spacing w:after="0"/>
              <w:rPr>
                <w:noProof/>
                <w:lang w:val="en-US" w:eastAsia="zh-CN"/>
              </w:rPr>
            </w:pPr>
            <w:r>
              <w:rPr>
                <w:noProof/>
                <w:lang w:val="en-US" w:eastAsia="zh-CN"/>
              </w:rPr>
              <w:t>no inter-operation issue</w:t>
            </w:r>
            <w:r w:rsidR="003C5DE0">
              <w:rPr>
                <w:noProof/>
                <w:lang w:val="en-US" w:eastAsia="zh-CN"/>
              </w:rPr>
              <w:t>.</w:t>
            </w:r>
          </w:p>
          <w:p w:rsidR="003C5DE0" w:rsidRPr="00255FD0" w:rsidRDefault="003C5DE0" w:rsidP="003C5DE0">
            <w:pPr>
              <w:pStyle w:val="CRCoverPage"/>
              <w:spacing w:after="0"/>
              <w:ind w:left="460"/>
              <w:rPr>
                <w:noProof/>
                <w:lang w:val="en-US" w:eastAsia="zh-CN"/>
              </w:rPr>
            </w:pPr>
          </w:p>
          <w:p w:rsidR="00255FD0" w:rsidRDefault="00255FD0" w:rsidP="00255FD0">
            <w:pPr>
              <w:pStyle w:val="CRCoverPage"/>
              <w:spacing w:after="0"/>
              <w:ind w:firstLineChars="50" w:firstLine="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2B08" w:rsidP="00524C9E">
            <w:pPr>
              <w:pStyle w:val="CRCoverPage"/>
              <w:spacing w:after="0"/>
              <w:ind w:left="100"/>
              <w:rPr>
                <w:noProof/>
                <w:lang w:eastAsia="zh-CN"/>
              </w:rPr>
            </w:pPr>
            <w:r>
              <w:rPr>
                <w:noProof/>
                <w:lang w:eastAsia="zh-CN"/>
              </w:rPr>
              <w:t>The PHR report is not correct if the dormant BWP is introuced.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A2E">
            <w:pPr>
              <w:pStyle w:val="CRCoverPage"/>
              <w:spacing w:after="0"/>
              <w:ind w:left="100"/>
              <w:rPr>
                <w:noProof/>
                <w:lang w:eastAsia="zh-CN"/>
              </w:rPr>
            </w:pPr>
            <w:r>
              <w:rPr>
                <w:noProof/>
                <w:lang w:eastAsia="zh-CN"/>
              </w:rPr>
              <w:t>5.4.6</w:t>
            </w:r>
            <w:del w:id="3" w:author="王淑坤" w:date="2020-03-27T08:40:00Z">
              <w:r w:rsidR="004E59A9" w:rsidDel="006D1A2E">
                <w:rPr>
                  <w:noProof/>
                  <w:lang w:eastAsia="zh-CN"/>
                </w:rPr>
                <w:delText xml:space="preserve">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4C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4831F3" w:rsidRPr="003E2C49" w:rsidRDefault="004831F3" w:rsidP="004831F3">
      <w:pPr>
        <w:pStyle w:val="3"/>
        <w:rPr>
          <w:rFonts w:eastAsia="Times New Roman"/>
          <w:lang w:eastAsia="ko-KR"/>
        </w:rPr>
      </w:pPr>
      <w:bookmarkStart w:id="4" w:name="_Toc37296205"/>
      <w:bookmarkStart w:id="5" w:name="_Toc29239846"/>
      <w:r w:rsidRPr="003E2C49">
        <w:rPr>
          <w:rFonts w:eastAsia="Times New Roman"/>
          <w:lang w:eastAsia="ko-KR"/>
        </w:rPr>
        <w:t>5.4.6</w:t>
      </w:r>
      <w:r w:rsidRPr="003E2C49">
        <w:rPr>
          <w:rFonts w:eastAsia="Times New Roman"/>
          <w:lang w:eastAsia="ko-KR"/>
        </w:rPr>
        <w:tab/>
        <w:t>Power Headroom Reporting</w:t>
      </w:r>
      <w:bookmarkEnd w:id="4"/>
    </w:p>
    <w:p w:rsidR="004831F3" w:rsidRPr="003E2C49" w:rsidRDefault="004831F3" w:rsidP="004831F3">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rsidR="004831F3" w:rsidRPr="003E2C49" w:rsidRDefault="004831F3" w:rsidP="004831F3">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rsidR="004831F3" w:rsidRPr="003E2C49" w:rsidRDefault="004831F3" w:rsidP="004831F3">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4831F3" w:rsidRPr="003E2C49" w:rsidRDefault="004831F3" w:rsidP="004831F3">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rsidR="004831F3" w:rsidRPr="003E2C49" w:rsidRDefault="004831F3" w:rsidP="004831F3">
      <w:pPr>
        <w:rPr>
          <w:lang w:eastAsia="ko-KR"/>
        </w:rPr>
      </w:pPr>
      <w:r w:rsidRPr="003E2C49">
        <w:rPr>
          <w:lang w:eastAsia="ko-KR"/>
        </w:rPr>
        <w:t>RRC controls Power Headroom reporting by configuring the following parameters:</w:t>
      </w:r>
    </w:p>
    <w:p w:rsidR="004831F3" w:rsidRPr="003E2C49" w:rsidRDefault="004831F3" w:rsidP="004831F3">
      <w:pPr>
        <w:pStyle w:val="B1"/>
        <w:rPr>
          <w:lang w:eastAsia="ko-KR"/>
        </w:rPr>
      </w:pPr>
      <w:r w:rsidRPr="003E2C49">
        <w:rPr>
          <w:lang w:eastAsia="ko-KR"/>
        </w:rPr>
        <w:t>-</w:t>
      </w:r>
      <w:r w:rsidRPr="003E2C49">
        <w:rPr>
          <w:lang w:eastAsia="ko-KR"/>
        </w:rPr>
        <w:tab/>
      </w:r>
      <w:proofErr w:type="spellStart"/>
      <w:r w:rsidRPr="003E2C49">
        <w:rPr>
          <w:i/>
          <w:lang w:eastAsia="ko-KR"/>
        </w:rPr>
        <w:t>phr-PeriodicTimer</w:t>
      </w:r>
      <w:proofErr w:type="spellEnd"/>
      <w:r w:rsidRPr="003E2C49">
        <w:rPr>
          <w:lang w:eastAsia="ko-KR"/>
        </w:rPr>
        <w:t>;</w:t>
      </w:r>
    </w:p>
    <w:p w:rsidR="004831F3" w:rsidRPr="003E2C49" w:rsidRDefault="004831F3" w:rsidP="004831F3">
      <w:pPr>
        <w:pStyle w:val="B1"/>
        <w:rPr>
          <w:lang w:eastAsia="ko-KR"/>
        </w:rPr>
      </w:pPr>
      <w:r w:rsidRPr="003E2C49">
        <w:rPr>
          <w:lang w:eastAsia="ko-KR"/>
        </w:rPr>
        <w:t>-</w:t>
      </w:r>
      <w:r w:rsidRPr="003E2C49">
        <w:rPr>
          <w:lang w:eastAsia="ko-KR"/>
        </w:rPr>
        <w:tab/>
      </w:r>
      <w:proofErr w:type="spellStart"/>
      <w:r w:rsidRPr="003E2C49">
        <w:rPr>
          <w:i/>
          <w:lang w:eastAsia="ko-KR"/>
        </w:rPr>
        <w:t>phr-ProhibitTimer</w:t>
      </w:r>
      <w:proofErr w:type="spellEnd"/>
      <w:r w:rsidRPr="003E2C49">
        <w:rPr>
          <w:lang w:eastAsia="ko-KR"/>
        </w:rPr>
        <w:t>;</w:t>
      </w:r>
    </w:p>
    <w:p w:rsidR="004831F3" w:rsidRPr="003E2C49" w:rsidRDefault="004831F3" w:rsidP="004831F3">
      <w:pPr>
        <w:pStyle w:val="B1"/>
        <w:rPr>
          <w:lang w:eastAsia="ko-KR"/>
        </w:rPr>
      </w:pPr>
      <w:r w:rsidRPr="003E2C49">
        <w:rPr>
          <w:lang w:eastAsia="ko-KR"/>
        </w:rPr>
        <w:t>-</w:t>
      </w:r>
      <w:r w:rsidRPr="003E2C49">
        <w:rPr>
          <w:lang w:eastAsia="ko-KR"/>
        </w:rPr>
        <w:tab/>
      </w:r>
      <w:proofErr w:type="spellStart"/>
      <w:r w:rsidRPr="003E2C49">
        <w:rPr>
          <w:i/>
          <w:lang w:eastAsia="ko-KR"/>
        </w:rPr>
        <w:t>phr</w:t>
      </w:r>
      <w:proofErr w:type="spellEnd"/>
      <w:r w:rsidRPr="003E2C49">
        <w:rPr>
          <w:i/>
          <w:lang w:eastAsia="ko-KR"/>
        </w:rPr>
        <w:t>-Tx-</w:t>
      </w:r>
      <w:proofErr w:type="spellStart"/>
      <w:r w:rsidRPr="003E2C49">
        <w:rPr>
          <w:i/>
          <w:lang w:eastAsia="ko-KR"/>
        </w:rPr>
        <w:t>PowerFactorChange</w:t>
      </w:r>
      <w:proofErr w:type="spellEnd"/>
      <w:r w:rsidRPr="003E2C49">
        <w:rPr>
          <w:lang w:eastAsia="ko-KR"/>
        </w:rPr>
        <w:t>;</w:t>
      </w:r>
    </w:p>
    <w:p w:rsidR="004831F3" w:rsidRPr="003E2C49" w:rsidRDefault="004831F3" w:rsidP="004831F3">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rsidR="004831F3" w:rsidRPr="003E2C49" w:rsidRDefault="004831F3" w:rsidP="004831F3">
      <w:pPr>
        <w:pStyle w:val="B1"/>
        <w:rPr>
          <w:lang w:eastAsia="ko-KR"/>
        </w:rPr>
      </w:pPr>
      <w:r w:rsidRPr="003E2C49">
        <w:rPr>
          <w:lang w:eastAsia="ko-KR"/>
        </w:rPr>
        <w:t>-</w:t>
      </w:r>
      <w:r w:rsidRPr="003E2C49">
        <w:rPr>
          <w:lang w:eastAsia="ko-KR"/>
        </w:rPr>
        <w:tab/>
      </w:r>
      <w:proofErr w:type="spellStart"/>
      <w:r w:rsidRPr="003E2C49">
        <w:rPr>
          <w:i/>
          <w:lang w:eastAsia="ko-KR"/>
        </w:rPr>
        <w:t>phr-ModeOtherCG</w:t>
      </w:r>
      <w:proofErr w:type="spellEnd"/>
      <w:r w:rsidRPr="003E2C49">
        <w:rPr>
          <w:lang w:eastAsia="ko-KR"/>
        </w:rPr>
        <w:t>;</w:t>
      </w:r>
    </w:p>
    <w:p w:rsidR="004831F3" w:rsidRPr="003E2C49" w:rsidRDefault="004831F3" w:rsidP="004831F3">
      <w:pPr>
        <w:pStyle w:val="B1"/>
        <w:rPr>
          <w:lang w:eastAsia="ko-KR"/>
        </w:rPr>
      </w:pPr>
      <w:r w:rsidRPr="003E2C49">
        <w:rPr>
          <w:lang w:eastAsia="ko-KR"/>
        </w:rPr>
        <w:t>-</w:t>
      </w:r>
      <w:r w:rsidRPr="003E2C49">
        <w:rPr>
          <w:lang w:eastAsia="ko-KR"/>
        </w:rPr>
        <w:tab/>
      </w:r>
      <w:proofErr w:type="spellStart"/>
      <w:r w:rsidRPr="003E2C49">
        <w:rPr>
          <w:i/>
          <w:lang w:eastAsia="ko-KR"/>
        </w:rPr>
        <w:t>multiplePHR</w:t>
      </w:r>
      <w:proofErr w:type="spellEnd"/>
      <w:r w:rsidRPr="003E2C49">
        <w:rPr>
          <w:lang w:eastAsia="ko-KR"/>
        </w:rPr>
        <w:t>.</w:t>
      </w:r>
    </w:p>
    <w:p w:rsidR="004831F3" w:rsidRPr="003E2C49" w:rsidRDefault="004831F3" w:rsidP="004831F3">
      <w:pPr>
        <w:rPr>
          <w:noProof/>
        </w:rPr>
      </w:pPr>
      <w:r w:rsidRPr="003E2C49">
        <w:rPr>
          <w:noProof/>
        </w:rPr>
        <w:t>A Power Headroom Report (PHR) shall be triggered if any of the following events occur:</w:t>
      </w:r>
    </w:p>
    <w:p w:rsidR="004831F3" w:rsidRPr="003E2C49" w:rsidRDefault="004831F3" w:rsidP="004831F3">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proofErr w:type="spellStart"/>
      <w:r w:rsidRPr="003E2C49">
        <w:rPr>
          <w:i/>
        </w:rPr>
        <w:t>phr</w:t>
      </w:r>
      <w:proofErr w:type="spellEnd"/>
      <w:r w:rsidRPr="003E2C49">
        <w:rPr>
          <w:i/>
        </w:rPr>
        <w:t>-Tx-</w:t>
      </w:r>
      <w:proofErr w:type="spellStart"/>
      <w:r w:rsidRPr="003E2C49">
        <w:rPr>
          <w:i/>
        </w:rPr>
        <w:t>PowerFactorChange</w:t>
      </w:r>
      <w:proofErr w:type="spellEnd"/>
      <w:r w:rsidRPr="003E2C49">
        <w:rPr>
          <w:noProof/>
        </w:rPr>
        <w:t xml:space="preserve"> dB for at least one activated Serving Cell of any MAC entity which is used as a pathloss reference since the last transmission of a PHR in this MAC entity when the MAC entity has UL resources for new transmission;</w:t>
      </w:r>
    </w:p>
    <w:p w:rsidR="004831F3" w:rsidRPr="003E2C49" w:rsidRDefault="004831F3" w:rsidP="004831F3">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4831F3" w:rsidRPr="003E2C49" w:rsidRDefault="004831F3" w:rsidP="004831F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rsidR="004831F3" w:rsidRPr="003E2C49" w:rsidRDefault="004831F3" w:rsidP="004831F3">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rsidR="004831F3" w:rsidRPr="003E2C49" w:rsidRDefault="004831F3" w:rsidP="004831F3">
      <w:pPr>
        <w:pStyle w:val="B1"/>
        <w:rPr>
          <w:noProof/>
        </w:rPr>
      </w:pPr>
      <w:r w:rsidRPr="003E2C49">
        <w:rPr>
          <w:noProof/>
        </w:rPr>
        <w:t>-</w:t>
      </w:r>
      <w:r w:rsidRPr="003E2C49">
        <w:rPr>
          <w:noProof/>
        </w:rPr>
        <w:tab/>
        <w:t>activation of an SCell of any MAC entity with configured uplink</w:t>
      </w:r>
      <w:r w:rsidRPr="003E2C49">
        <w:rPr>
          <w:noProof/>
          <w:lang w:eastAsia="zh-TW"/>
        </w:rPr>
        <w:t>;</w:t>
      </w:r>
    </w:p>
    <w:p w:rsidR="004831F3" w:rsidRPr="003E2C49" w:rsidRDefault="004831F3" w:rsidP="004831F3">
      <w:pPr>
        <w:pStyle w:val="B1"/>
        <w:rPr>
          <w:noProof/>
        </w:rPr>
      </w:pPr>
      <w:r w:rsidRPr="003E2C49">
        <w:rPr>
          <w:noProof/>
        </w:rPr>
        <w:t>-</w:t>
      </w:r>
      <w:r w:rsidRPr="003E2C49">
        <w:rPr>
          <w:noProof/>
        </w:rPr>
        <w:tab/>
        <w:t>addition of the PSCell (i.e. PSCell is newly added or changed)</w:t>
      </w:r>
      <w:r w:rsidRPr="003E2C49">
        <w:rPr>
          <w:noProof/>
          <w:lang w:eastAsia="zh-TW"/>
        </w:rPr>
        <w:t>;</w:t>
      </w:r>
    </w:p>
    <w:p w:rsidR="004831F3" w:rsidRPr="003E2C49" w:rsidRDefault="004831F3" w:rsidP="004831F3">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rsidR="004831F3" w:rsidRPr="003E2C49" w:rsidRDefault="004831F3" w:rsidP="004831F3">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rsidR="004831F3" w:rsidRPr="003E2C49" w:rsidRDefault="004831F3" w:rsidP="004831F3">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rsidR="004831F3" w:rsidRPr="003E2C49" w:rsidRDefault="004831F3" w:rsidP="004831F3">
      <w:pPr>
        <w:pStyle w:val="NO"/>
        <w:rPr>
          <w:noProof/>
        </w:rPr>
      </w:pPr>
      <w:r w:rsidRPr="003E2C49">
        <w:rPr>
          <w:noProof/>
        </w:rPr>
        <w:lastRenderedPageBreak/>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rsidR="004831F3" w:rsidRPr="003E2C49" w:rsidRDefault="004831F3" w:rsidP="004831F3">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rsidR="004831F3" w:rsidRPr="003E2C49" w:rsidRDefault="004831F3" w:rsidP="004831F3">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rsidR="004831F3" w:rsidRPr="003E2C49" w:rsidRDefault="004831F3" w:rsidP="004831F3">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rsidR="004831F3" w:rsidRPr="003E2C49" w:rsidRDefault="004831F3" w:rsidP="004831F3">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rsidR="004831F3" w:rsidRPr="003E2C49" w:rsidRDefault="004831F3" w:rsidP="004831F3">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w:t>
      </w:r>
      <w:proofErr w:type="spellStart"/>
      <w:r w:rsidRPr="003E2C49">
        <w:t>subheader</w:t>
      </w:r>
      <w:proofErr w:type="spellEnd"/>
      <w:r w:rsidRPr="003E2C49">
        <w:rPr>
          <w:lang w:eastAsia="zh-CN"/>
        </w:rPr>
        <w:t>,</w:t>
      </w:r>
      <w:r w:rsidRPr="003E2C49">
        <w:rPr>
          <w:noProof/>
        </w:rPr>
        <w:t xml:space="preserve"> as a result of</w:t>
      </w:r>
      <w:r w:rsidRPr="003E2C49">
        <w:t xml:space="preserve"> </w:t>
      </w:r>
      <w:r w:rsidRPr="003E2C49">
        <w:rPr>
          <w:noProof/>
        </w:rPr>
        <w:t>LCP as defined in clause 5.4.3.1:</w:t>
      </w:r>
    </w:p>
    <w:p w:rsidR="004831F3" w:rsidRPr="003E2C49" w:rsidRDefault="004831F3" w:rsidP="004831F3">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4831F3" w:rsidRPr="003E2C49" w:rsidRDefault="004831F3" w:rsidP="004831F3">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ins w:id="6" w:author="Windows User" w:date="2020-04-10T09:45:00Z">
        <w:r>
          <w:rPr>
            <w:rFonts w:hint="eastAsia"/>
            <w:noProof/>
            <w:lang w:eastAsia="zh-CN"/>
          </w:rPr>
          <w:t xml:space="preserve"> </w:t>
        </w:r>
        <w:r>
          <w:rPr>
            <w:noProof/>
            <w:lang w:eastAsia="ko-KR"/>
          </w:rPr>
          <w:t>and its active BWP is not dormant BWP</w:t>
        </w:r>
      </w:ins>
      <w:r w:rsidRPr="003E2C49">
        <w:rPr>
          <w:noProof/>
          <w:lang w:eastAsia="ko-KR"/>
        </w:rPr>
        <w:t>:</w:t>
      </w:r>
    </w:p>
    <w:p w:rsidR="004831F3" w:rsidRPr="003E2C49" w:rsidRDefault="004831F3" w:rsidP="004831F3">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rsidR="004831F3" w:rsidRPr="003E2C49" w:rsidRDefault="004831F3" w:rsidP="004831F3">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rsidR="004831F3" w:rsidRPr="003E2C49" w:rsidRDefault="004831F3" w:rsidP="004831F3">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4831F3" w:rsidRPr="003E2C49" w:rsidRDefault="004831F3" w:rsidP="004831F3">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rsidR="004831F3" w:rsidRPr="003E2C49" w:rsidRDefault="004831F3" w:rsidP="004831F3">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4831F3" w:rsidRPr="003E2C49" w:rsidRDefault="004831F3" w:rsidP="004831F3">
      <w:pPr>
        <w:pStyle w:val="B4"/>
        <w:rPr>
          <w:noProof/>
          <w:lang w:eastAsia="ko-KR"/>
        </w:rPr>
      </w:pPr>
      <w:r w:rsidRPr="003E2C49">
        <w:rPr>
          <w:noProof/>
          <w:lang w:eastAsia="ko-KR"/>
        </w:rPr>
        <w:t>4&gt;</w:t>
      </w:r>
      <w:r w:rsidRPr="003E2C49">
        <w:rPr>
          <w:noProof/>
          <w:lang w:eastAsia="ko-KR"/>
        </w:rPr>
        <w:tab/>
        <w:t>if the other MAC entity is E-UTRA MAC entity:</w:t>
      </w:r>
    </w:p>
    <w:p w:rsidR="004831F3" w:rsidRPr="003E2C49" w:rsidRDefault="004831F3" w:rsidP="004831F3">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rsidR="004831F3" w:rsidRPr="003E2C49" w:rsidRDefault="004831F3" w:rsidP="004831F3">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4831F3" w:rsidRPr="003E2C49" w:rsidRDefault="004831F3" w:rsidP="004831F3">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rsidR="004831F3" w:rsidRPr="003E2C49" w:rsidRDefault="004831F3" w:rsidP="004831F3">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rsidR="004831F3" w:rsidRPr="003E2C49" w:rsidRDefault="004831F3" w:rsidP="004831F3">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rsidR="004831F3" w:rsidRPr="003E2C49" w:rsidRDefault="004831F3" w:rsidP="004831F3">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rsidR="004831F3" w:rsidRPr="003E2C49" w:rsidRDefault="004831F3" w:rsidP="004831F3">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rsidR="004831F3" w:rsidRPr="003E2C49" w:rsidRDefault="004831F3" w:rsidP="004831F3">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rsidR="004831F3" w:rsidRPr="003E2C49" w:rsidRDefault="004831F3" w:rsidP="004831F3">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rsidR="004831F3" w:rsidRPr="003E2C49" w:rsidRDefault="004831F3" w:rsidP="004831F3">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rsidR="00A31B7B" w:rsidRPr="007F2C70" w:rsidRDefault="004831F3" w:rsidP="004831F3">
      <w:pPr>
        <w:pStyle w:val="B2"/>
        <w:rPr>
          <w:noProof/>
        </w:rPr>
      </w:pPr>
      <w:r w:rsidRPr="003E2C49">
        <w:rPr>
          <w:noProof/>
        </w:rPr>
        <w:t>2&gt;</w:t>
      </w:r>
      <w:r w:rsidRPr="003E2C49">
        <w:rPr>
          <w:noProof/>
        </w:rPr>
        <w:tab/>
        <w:t>cancel all triggered PHR(s).</w:t>
      </w:r>
      <w:bookmarkEnd w:id="5"/>
    </w:p>
    <w:tbl>
      <w:tblPr>
        <w:tblStyle w:val="af1"/>
        <w:tblW w:w="0" w:type="auto"/>
        <w:tblLook w:val="04A0" w:firstRow="1" w:lastRow="0" w:firstColumn="1" w:lastColumn="0" w:noHBand="0" w:noVBand="1"/>
      </w:tblPr>
      <w:tblGrid>
        <w:gridCol w:w="9629"/>
      </w:tblGrid>
      <w:tr w:rsidR="00B63814" w:rsidTr="00D43B94">
        <w:tc>
          <w:tcPr>
            <w:tcW w:w="9629" w:type="dxa"/>
            <w:shd w:val="clear" w:color="auto" w:fill="E5B8B7" w:themeFill="accent2" w:themeFillTint="66"/>
          </w:tcPr>
          <w:p w:rsidR="00B63814" w:rsidRDefault="00B63814" w:rsidP="00D43B94">
            <w:pPr>
              <w:jc w:val="center"/>
              <w:rPr>
                <w:noProof/>
                <w:lang w:eastAsia="zh-CN"/>
              </w:rPr>
            </w:pPr>
            <w:r>
              <w:rPr>
                <w:noProof/>
                <w:lang w:eastAsia="zh-CN"/>
              </w:rPr>
              <w:t>The end of change</w:t>
            </w:r>
          </w:p>
        </w:tc>
      </w:tr>
    </w:tbl>
    <w:p w:rsidR="00B63814" w:rsidRDefault="00B63814" w:rsidP="00A31B7B">
      <w:pPr>
        <w:rPr>
          <w:noProof/>
        </w:rPr>
      </w:pPr>
    </w:p>
    <w:sectPr w:rsidR="00B638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670" w:rsidRDefault="00AA5670">
      <w:r>
        <w:separator/>
      </w:r>
    </w:p>
  </w:endnote>
  <w:endnote w:type="continuationSeparator" w:id="0">
    <w:p w:rsidR="00AA5670" w:rsidRDefault="00AA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670" w:rsidRDefault="00AA5670">
      <w:r>
        <w:separator/>
      </w:r>
    </w:p>
  </w:footnote>
  <w:footnote w:type="continuationSeparator" w:id="0">
    <w:p w:rsidR="00AA5670" w:rsidRDefault="00AA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FA7" w:rsidRDefault="00A40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FA7" w:rsidRDefault="00A40F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FA7" w:rsidRDefault="00A40F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FA7" w:rsidRDefault="00A40F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B4735E"/>
    <w:multiLevelType w:val="hybridMultilevel"/>
    <w:tmpl w:val="C8F056CC"/>
    <w:lvl w:ilvl="0" w:tplc="454CCC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淑坤">
    <w15:presenceInfo w15:providerId="AD" w15:userId="S-1-5-21-1439682878-3164288827-2260694920-185981"/>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NTa0NDI1MDYzszRR0lEKTi0uzszPAykwrAUAE5CdNSwAAAA="/>
  </w:docVars>
  <w:rsids>
    <w:rsidRoot w:val="00022E4A"/>
    <w:rsid w:val="00010ADE"/>
    <w:rsid w:val="00022E4A"/>
    <w:rsid w:val="00053599"/>
    <w:rsid w:val="00061699"/>
    <w:rsid w:val="00074BAE"/>
    <w:rsid w:val="00083F94"/>
    <w:rsid w:val="0009158E"/>
    <w:rsid w:val="000A6394"/>
    <w:rsid w:val="000B7FED"/>
    <w:rsid w:val="000C038A"/>
    <w:rsid w:val="000C6598"/>
    <w:rsid w:val="000E1CA8"/>
    <w:rsid w:val="000E537B"/>
    <w:rsid w:val="000F038F"/>
    <w:rsid w:val="00103349"/>
    <w:rsid w:val="00145D43"/>
    <w:rsid w:val="0018742D"/>
    <w:rsid w:val="00192C46"/>
    <w:rsid w:val="001A08B3"/>
    <w:rsid w:val="001A7B60"/>
    <w:rsid w:val="001B50AA"/>
    <w:rsid w:val="001B52F0"/>
    <w:rsid w:val="001B7A65"/>
    <w:rsid w:val="001E41F3"/>
    <w:rsid w:val="001F19AE"/>
    <w:rsid w:val="00255FD0"/>
    <w:rsid w:val="0026004D"/>
    <w:rsid w:val="002640DD"/>
    <w:rsid w:val="00275D12"/>
    <w:rsid w:val="00284FEB"/>
    <w:rsid w:val="002860C4"/>
    <w:rsid w:val="002B5741"/>
    <w:rsid w:val="00305409"/>
    <w:rsid w:val="003609EF"/>
    <w:rsid w:val="0036231A"/>
    <w:rsid w:val="00374DD4"/>
    <w:rsid w:val="003872A1"/>
    <w:rsid w:val="00391732"/>
    <w:rsid w:val="003942D1"/>
    <w:rsid w:val="003A7B10"/>
    <w:rsid w:val="003C5DE0"/>
    <w:rsid w:val="003D4531"/>
    <w:rsid w:val="003E1A36"/>
    <w:rsid w:val="00410371"/>
    <w:rsid w:val="004131BE"/>
    <w:rsid w:val="004242F1"/>
    <w:rsid w:val="00454D48"/>
    <w:rsid w:val="00470E8E"/>
    <w:rsid w:val="004831F3"/>
    <w:rsid w:val="00483BB7"/>
    <w:rsid w:val="00490CA7"/>
    <w:rsid w:val="004B0856"/>
    <w:rsid w:val="004B75B7"/>
    <w:rsid w:val="004D19A9"/>
    <w:rsid w:val="004E59A9"/>
    <w:rsid w:val="00504F92"/>
    <w:rsid w:val="0051094F"/>
    <w:rsid w:val="0051580D"/>
    <w:rsid w:val="00524C9E"/>
    <w:rsid w:val="005256E2"/>
    <w:rsid w:val="00543656"/>
    <w:rsid w:val="00547111"/>
    <w:rsid w:val="00572A2F"/>
    <w:rsid w:val="00591C05"/>
    <w:rsid w:val="00592D74"/>
    <w:rsid w:val="005A35AC"/>
    <w:rsid w:val="005A5246"/>
    <w:rsid w:val="005E2C44"/>
    <w:rsid w:val="00621188"/>
    <w:rsid w:val="006257ED"/>
    <w:rsid w:val="006350EB"/>
    <w:rsid w:val="00635170"/>
    <w:rsid w:val="00695808"/>
    <w:rsid w:val="006B3320"/>
    <w:rsid w:val="006B46FB"/>
    <w:rsid w:val="006D1A2E"/>
    <w:rsid w:val="006D6F49"/>
    <w:rsid w:val="006E0008"/>
    <w:rsid w:val="006E21FB"/>
    <w:rsid w:val="006F64E4"/>
    <w:rsid w:val="007256A3"/>
    <w:rsid w:val="00737FEC"/>
    <w:rsid w:val="00766BEE"/>
    <w:rsid w:val="00792342"/>
    <w:rsid w:val="007977A8"/>
    <w:rsid w:val="007B512A"/>
    <w:rsid w:val="007C2097"/>
    <w:rsid w:val="007D6A07"/>
    <w:rsid w:val="007F2C70"/>
    <w:rsid w:val="007F7259"/>
    <w:rsid w:val="00801B48"/>
    <w:rsid w:val="00803AA7"/>
    <w:rsid w:val="008040A8"/>
    <w:rsid w:val="008279FA"/>
    <w:rsid w:val="00850736"/>
    <w:rsid w:val="008523EF"/>
    <w:rsid w:val="008626E7"/>
    <w:rsid w:val="00870EE7"/>
    <w:rsid w:val="00873782"/>
    <w:rsid w:val="008863B9"/>
    <w:rsid w:val="00896030"/>
    <w:rsid w:val="008A45A6"/>
    <w:rsid w:val="008B432A"/>
    <w:rsid w:val="008F686C"/>
    <w:rsid w:val="0091465B"/>
    <w:rsid w:val="009148DE"/>
    <w:rsid w:val="009306E4"/>
    <w:rsid w:val="00941E30"/>
    <w:rsid w:val="00943619"/>
    <w:rsid w:val="009777D9"/>
    <w:rsid w:val="00991B88"/>
    <w:rsid w:val="009952BB"/>
    <w:rsid w:val="009A5753"/>
    <w:rsid w:val="009A579D"/>
    <w:rsid w:val="009E3297"/>
    <w:rsid w:val="009F4822"/>
    <w:rsid w:val="009F734F"/>
    <w:rsid w:val="00A175BE"/>
    <w:rsid w:val="00A246B6"/>
    <w:rsid w:val="00A31B7B"/>
    <w:rsid w:val="00A40FA7"/>
    <w:rsid w:val="00A47E70"/>
    <w:rsid w:val="00A50CF0"/>
    <w:rsid w:val="00A7671C"/>
    <w:rsid w:val="00A77F53"/>
    <w:rsid w:val="00A8384F"/>
    <w:rsid w:val="00AA2CBC"/>
    <w:rsid w:val="00AA5670"/>
    <w:rsid w:val="00AB0681"/>
    <w:rsid w:val="00AB16EF"/>
    <w:rsid w:val="00AC5820"/>
    <w:rsid w:val="00AC718F"/>
    <w:rsid w:val="00AD1CD8"/>
    <w:rsid w:val="00B058A1"/>
    <w:rsid w:val="00B127F0"/>
    <w:rsid w:val="00B258BB"/>
    <w:rsid w:val="00B63814"/>
    <w:rsid w:val="00B67B97"/>
    <w:rsid w:val="00B968C8"/>
    <w:rsid w:val="00BA3EC5"/>
    <w:rsid w:val="00BA51D9"/>
    <w:rsid w:val="00BA619B"/>
    <w:rsid w:val="00BB5DFC"/>
    <w:rsid w:val="00BD279D"/>
    <w:rsid w:val="00BD6869"/>
    <w:rsid w:val="00BD6BB8"/>
    <w:rsid w:val="00BF5794"/>
    <w:rsid w:val="00C07578"/>
    <w:rsid w:val="00C23863"/>
    <w:rsid w:val="00C66BA2"/>
    <w:rsid w:val="00C95985"/>
    <w:rsid w:val="00CA119D"/>
    <w:rsid w:val="00CB61E5"/>
    <w:rsid w:val="00CC5026"/>
    <w:rsid w:val="00CC68D0"/>
    <w:rsid w:val="00CD6988"/>
    <w:rsid w:val="00CF1802"/>
    <w:rsid w:val="00D02B08"/>
    <w:rsid w:val="00D03F9A"/>
    <w:rsid w:val="00D06D51"/>
    <w:rsid w:val="00D24991"/>
    <w:rsid w:val="00D43B94"/>
    <w:rsid w:val="00D50255"/>
    <w:rsid w:val="00D5645A"/>
    <w:rsid w:val="00D66520"/>
    <w:rsid w:val="00D92F0C"/>
    <w:rsid w:val="00DD576F"/>
    <w:rsid w:val="00DE34CF"/>
    <w:rsid w:val="00E13F3D"/>
    <w:rsid w:val="00E34898"/>
    <w:rsid w:val="00E45BE2"/>
    <w:rsid w:val="00EB09B7"/>
    <w:rsid w:val="00ED5A18"/>
    <w:rsid w:val="00EE7D7C"/>
    <w:rsid w:val="00F1605C"/>
    <w:rsid w:val="00F25D98"/>
    <w:rsid w:val="00F300FB"/>
    <w:rsid w:val="00F93E38"/>
    <w:rsid w:val="00FB6386"/>
    <w:rsid w:val="00FE1073"/>
    <w:rsid w:val="00FF505B"/>
    <w:rsid w:val="00FF6F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0A445"/>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 w:type="character" w:customStyle="1" w:styleId="NOChar">
    <w:name w:val="NO Char"/>
    <w:link w:val="NO"/>
    <w:qFormat/>
    <w:locked/>
    <w:rsid w:val="00D02B08"/>
    <w:rPr>
      <w:rFonts w:ascii="Times New Roman" w:hAnsi="Times New Roman"/>
      <w:lang w:val="en-GB" w:eastAsia="en-US"/>
    </w:rPr>
  </w:style>
  <w:style w:type="character" w:customStyle="1" w:styleId="B1Char">
    <w:name w:val="B1 Char"/>
    <w:qFormat/>
    <w:locked/>
    <w:rsid w:val="00D02B08"/>
    <w:rPr>
      <w:lang w:eastAsia="en-US"/>
    </w:rPr>
  </w:style>
  <w:style w:type="character" w:customStyle="1" w:styleId="B2Char">
    <w:name w:val="B2 Char"/>
    <w:link w:val="B2"/>
    <w:qFormat/>
    <w:locked/>
    <w:rsid w:val="00D02B08"/>
    <w:rPr>
      <w:rFonts w:ascii="Times New Roman" w:hAnsi="Times New Roman"/>
      <w:lang w:val="en-GB" w:eastAsia="en-US"/>
    </w:rPr>
  </w:style>
  <w:style w:type="character" w:customStyle="1" w:styleId="B3Char">
    <w:name w:val="B3 Char"/>
    <w:link w:val="B3"/>
    <w:qFormat/>
    <w:locked/>
    <w:rsid w:val="00D02B08"/>
    <w:rPr>
      <w:rFonts w:ascii="Times New Roman" w:hAnsi="Times New Roman"/>
      <w:lang w:val="en-GB" w:eastAsia="en-US"/>
    </w:rPr>
  </w:style>
  <w:style w:type="character" w:customStyle="1" w:styleId="B4Char">
    <w:name w:val="B4 Char"/>
    <w:link w:val="B4"/>
    <w:qFormat/>
    <w:locked/>
    <w:rsid w:val="00D02B08"/>
    <w:rPr>
      <w:rFonts w:ascii="Times New Roman" w:hAnsi="Times New Roman"/>
      <w:lang w:val="en-GB" w:eastAsia="en-US"/>
    </w:rPr>
  </w:style>
  <w:style w:type="paragraph" w:customStyle="1" w:styleId="B6">
    <w:name w:val="B6"/>
    <w:basedOn w:val="B5"/>
    <w:link w:val="B6Char"/>
    <w:qFormat/>
    <w:rsid w:val="00D02B08"/>
    <w:pPr>
      <w:ind w:left="1985"/>
    </w:pPr>
    <w:rPr>
      <w:rFonts w:eastAsia="Malgun Gothic"/>
    </w:rPr>
  </w:style>
  <w:style w:type="character" w:customStyle="1" w:styleId="B5Char">
    <w:name w:val="B5 Char"/>
    <w:link w:val="B5"/>
    <w:qFormat/>
    <w:locked/>
    <w:rsid w:val="004831F3"/>
    <w:rPr>
      <w:rFonts w:ascii="Times New Roman" w:hAnsi="Times New Roman"/>
      <w:lang w:val="en-GB" w:eastAsia="en-US"/>
    </w:rPr>
  </w:style>
  <w:style w:type="character" w:customStyle="1" w:styleId="B6Char">
    <w:name w:val="B6 Char"/>
    <w:link w:val="B6"/>
    <w:qFormat/>
    <w:locked/>
    <w:rsid w:val="004831F3"/>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20070">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82C5E-261A-4D96-8F73-1CD224B61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User</cp:lastModifiedBy>
  <cp:revision>58</cp:revision>
  <cp:lastPrinted>1900-12-31T16:00:00Z</cp:lastPrinted>
  <dcterms:created xsi:type="dcterms:W3CDTF">2020-01-23T03:06:00Z</dcterms:created>
  <dcterms:modified xsi:type="dcterms:W3CDTF">2020-04-10T02:33:00Z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